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E71" w:rsidRPr="006A4E71" w:rsidRDefault="006A4E71" w:rsidP="006A4E71">
      <w:pPr>
        <w:pBdr>
          <w:bottom w:val="single" w:sz="6" w:space="1" w:color="000000"/>
        </w:pBdr>
        <w:shd w:val="clear" w:color="auto" w:fill="FFFFFF"/>
        <w:spacing w:before="45" w:after="300" w:line="244" w:lineRule="atLeast"/>
        <w:outlineLvl w:val="0"/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lang w:eastAsia="ru-RU"/>
        </w:rPr>
      </w:pPr>
      <w:r w:rsidRPr="006A4E71"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lang w:eastAsia="ru-RU"/>
        </w:rPr>
        <w:t>Семейный кодекс ( СК РФ ), N 223-ФЗ от 29.12.1995</w:t>
      </w:r>
    </w:p>
    <w:p w:rsidR="006A4E71" w:rsidRPr="006A4E71" w:rsidRDefault="006A4E71" w:rsidP="006A4E71">
      <w:pPr>
        <w:shd w:val="clear" w:color="auto" w:fill="FFFFFF"/>
        <w:spacing w:line="240" w:lineRule="atLeast"/>
        <w:rPr>
          <w:ins w:id="0" w:author="Unknown"/>
          <w:rFonts w:ascii="Arial" w:eastAsia="Times New Roman" w:hAnsi="Arial" w:cs="Arial"/>
          <w:b/>
          <w:bCs/>
          <w:caps/>
          <w:color w:val="000000"/>
          <w:sz w:val="18"/>
          <w:szCs w:val="18"/>
          <w:lang w:eastAsia="ru-RU"/>
        </w:rPr>
      </w:pPr>
      <w:ins w:id="1" w:author="Unknown">
        <w:r w:rsidRPr="006A4E71">
          <w:rPr>
            <w:rFonts w:ascii="Arial" w:eastAsia="Times New Roman" w:hAnsi="Arial" w:cs="Arial"/>
            <w:b/>
            <w:bCs/>
            <w:caps/>
            <w:color w:val="000000"/>
            <w:sz w:val="18"/>
            <w:szCs w:val="18"/>
            <w:lang w:eastAsia="ru-RU"/>
          </w:rPr>
          <w:t>РАЗДЕЛ I. ОБЩИЕ ПОЛОЖЕНИЯ</w:t>
        </w:r>
      </w:ins>
    </w:p>
    <w:p w:rsidR="006A4E71" w:rsidRPr="006A4E71" w:rsidRDefault="006A4E71" w:rsidP="006A4E71">
      <w:pPr>
        <w:shd w:val="clear" w:color="auto" w:fill="FFFFFF"/>
        <w:spacing w:line="240" w:lineRule="atLeast"/>
        <w:rPr>
          <w:ins w:id="2" w:author="Unknown"/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ins w:id="3" w:author="Unknown"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instrText xml:space="preserve"> HYPERLINK "http://www.zakonrf.info/sk/gl1/" </w:instrTex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u w:val="single"/>
            <w:lang w:eastAsia="ru-RU"/>
          </w:rPr>
          <w:t>Глава 1. Семейное законодательство</w: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4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5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Основные начала семейного законодательства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6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7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"http://www.zakonrf.info/sk/2/"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2.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Отношения, регулируемые семейным законодательством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8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9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"http://www.zakonrf.info/sk/3/"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3.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Семейное законодательство и иные акты, содержащие нормы семейного права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0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1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"http://www.zakonrf.info/sk/4/"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4.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Применение к семейным отношениям гражданского законодательства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2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3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"http://www.zakonrf.info/sk/5/"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5.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Применение семейного законодательства и гражданского законодательства к семейным отношениям по аналогии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4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5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"http://www.zakonrf.info/sk/6/"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6.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Семейное законодательство и нормы международного права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line="240" w:lineRule="atLeast"/>
        <w:rPr>
          <w:ins w:id="16" w:author="Unknown"/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ins w:id="17" w:author="Unknown"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instrText xml:space="preserve"> HYPERLINK "http://www.zakonrf.info/sk/gl2/" </w:instrTex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u w:val="single"/>
            <w:lang w:eastAsia="ru-RU"/>
          </w:rPr>
          <w:t>Глава 2. Осуществление и защита семейных прав</w: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8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9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"http://www.zakonrf.info/sk/7/"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7.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Осуществление семейных прав и исполнение семейных обязанностей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0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1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"http://www.zakonrf.info/sk/8/"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8.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Защита семейных прав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2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3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"http://www.zakonrf.info/sk/9/"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9.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Применение исковой давности в семейных отношениях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line="240" w:lineRule="atLeast"/>
        <w:rPr>
          <w:ins w:id="24" w:author="Unknown"/>
          <w:rFonts w:ascii="Arial" w:eastAsia="Times New Roman" w:hAnsi="Arial" w:cs="Arial"/>
          <w:b/>
          <w:bCs/>
          <w:caps/>
          <w:color w:val="000000"/>
          <w:sz w:val="18"/>
          <w:szCs w:val="18"/>
          <w:lang w:eastAsia="ru-RU"/>
        </w:rPr>
      </w:pPr>
      <w:ins w:id="25" w:author="Unknown">
        <w:r w:rsidRPr="006A4E71">
          <w:rPr>
            <w:rFonts w:ascii="Arial" w:eastAsia="Times New Roman" w:hAnsi="Arial" w:cs="Arial"/>
            <w:b/>
            <w:bCs/>
            <w:caps/>
            <w:color w:val="000000"/>
            <w:sz w:val="18"/>
            <w:szCs w:val="18"/>
            <w:lang w:eastAsia="ru-RU"/>
          </w:rPr>
          <w:t>РАЗДЕЛ II. ЗАКЛЮЧЕНИЕ И ПРЕКРАЩЕНИЕ БРАКА</w:t>
        </w:r>
      </w:ins>
    </w:p>
    <w:p w:rsidR="006A4E71" w:rsidRPr="006A4E71" w:rsidRDefault="006A4E71" w:rsidP="006A4E71">
      <w:pPr>
        <w:shd w:val="clear" w:color="auto" w:fill="FFFFFF"/>
        <w:spacing w:line="240" w:lineRule="atLeast"/>
        <w:rPr>
          <w:ins w:id="26" w:author="Unknown"/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ins w:id="27" w:author="Unknown"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instrText xml:space="preserve"> HYPERLINK "http://www.zakonrf.info/sk/gl3/" </w:instrTex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u w:val="single"/>
            <w:lang w:eastAsia="ru-RU"/>
          </w:rPr>
          <w:t>Глава 3. Условия и порядок заключения брака</w: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8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9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"http://www.zakonrf.info/sk/10/"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10.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Заключение брака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0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1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"http://www.zakonrf.info/sk/11/"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11.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Порядок заключения брака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2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3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"http://www.zakonrf.info/sk/12/"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12.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Условия заключения брака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4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5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"http://www.zakonrf.info/sk/13/"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13.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Брачный возраст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6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7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"http://www.zakonrf.info/sk/14/"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14.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Обстоятельства, препятствующие заключению брака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8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9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"http://www.zakonrf.info/sk/15/"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15.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Медицинское обследование лиц, вступающих в брак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line="240" w:lineRule="atLeast"/>
        <w:rPr>
          <w:ins w:id="40" w:author="Unknown"/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ins w:id="41" w:author="Unknown"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instrText xml:space="preserve"> HYPERLINK "http://www.zakonrf.info/sk/gl4/" </w:instrTex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u w:val="single"/>
            <w:lang w:eastAsia="ru-RU"/>
          </w:rPr>
          <w:t>Глава 4. Прекращение брака</w: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42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43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"http://www.zakonrf.info/sk/16/"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16.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Основания для прекращения брака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44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45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"http://www.zakonrf.info/sk/17/"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17.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Ограничение права на предъявление мужем требования о расторжении брака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46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47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"http://www.zakonrf.info/sk/18/"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18.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Порядок расторжения брака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48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49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"http://www.zakonrf.info/sk/19/"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19.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Расторжение брака в органах записи актов гражданского состояния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50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51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"http://www.zakonrf.info/sk/20/"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20.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Рассмотрение споров, возникающих между супругами при расторжении брака в органах записи актов гражданского состояния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52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53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"http://www.zakonrf.info/sk/21/"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21.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Расторжение брака в судебном порядке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54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55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"http://www.zakonrf.info/sk/22/"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22.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Расторжение брака в судебном порядке при отсутствии согласия одного из супругов на расторжение брака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56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57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"http://www.zakonrf.info/sk/23/"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23.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Расторжение брака в судебном порядке при взаимном согласии супругов на расторжение брака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58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59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"http://www.zakonrf.info/sk/24/"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24.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Вопросы, разрешаемые судом при вынесении решения о расторжении брака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60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61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"http://www.zakonrf.info/sk/25/"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25.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Момент прекращения брака при его расторжении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62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63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"http://www.zakonrf.info/sk/26/"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26.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Восстановление брака в случае явки супруга, объявленного умершим или признанного безвестно отсутствующим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line="240" w:lineRule="atLeast"/>
        <w:rPr>
          <w:ins w:id="64" w:author="Unknown"/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ins w:id="65" w:author="Unknown"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instrText xml:space="preserve"> HYPERLINK "http://www.zakonrf.info/sk/gl5/" </w:instrTex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u w:val="single"/>
            <w:lang w:eastAsia="ru-RU"/>
          </w:rPr>
          <w:t>Глава 5. Недействительность брака</w: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66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67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"http://www.zakonrf.info/sk/27/"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27.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Признание брака недействительным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68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69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"http://www.zakonrf.info/sk/28/"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28.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Лица, имеющие право требовать признания брака недействительным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70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71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"http://www.zakonrf.info/sk/29/"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29.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Обстоятельства, устраняющие недействительность брака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72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73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"http://www.zakonrf.info/sk/30/"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30.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Последствия признания брака недействительным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line="240" w:lineRule="atLeast"/>
        <w:rPr>
          <w:ins w:id="74" w:author="Unknown"/>
          <w:rFonts w:ascii="Arial" w:eastAsia="Times New Roman" w:hAnsi="Arial" w:cs="Arial"/>
          <w:b/>
          <w:bCs/>
          <w:caps/>
          <w:color w:val="000000"/>
          <w:sz w:val="18"/>
          <w:szCs w:val="18"/>
          <w:lang w:eastAsia="ru-RU"/>
        </w:rPr>
      </w:pPr>
      <w:ins w:id="75" w:author="Unknown">
        <w:r w:rsidRPr="006A4E71">
          <w:rPr>
            <w:rFonts w:ascii="Arial" w:eastAsia="Times New Roman" w:hAnsi="Arial" w:cs="Arial"/>
            <w:b/>
            <w:bCs/>
            <w:caps/>
            <w:color w:val="000000"/>
            <w:sz w:val="18"/>
            <w:szCs w:val="18"/>
            <w:lang w:eastAsia="ru-RU"/>
          </w:rPr>
          <w:t>РАЗДЕЛ III. ПРАВА И ОБЯЗАННОСТИ СУПРУГОВ</w:t>
        </w:r>
      </w:ins>
    </w:p>
    <w:p w:rsidR="006A4E71" w:rsidRPr="006A4E71" w:rsidRDefault="006A4E71" w:rsidP="006A4E71">
      <w:pPr>
        <w:shd w:val="clear" w:color="auto" w:fill="FFFFFF"/>
        <w:spacing w:line="240" w:lineRule="atLeast"/>
        <w:rPr>
          <w:ins w:id="76" w:author="Unknown"/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ins w:id="77" w:author="Unknown"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instrText xml:space="preserve"> HYPERLINK "http://www.zakonrf.info/sk/gl6/" </w:instrTex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u w:val="single"/>
            <w:lang w:eastAsia="ru-RU"/>
          </w:rPr>
          <w:t>Глава 6. Личные права и обязанности супругов</w: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78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79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"http://www.zakonrf.info/sk/31/"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31.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Равенство супругов в семье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80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81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"http://www.zakonrf.info/sk/32/"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32.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Право выбора супругами фамилии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line="240" w:lineRule="atLeast"/>
        <w:rPr>
          <w:ins w:id="82" w:author="Unknown"/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ins w:id="83" w:author="Unknown"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instrText xml:space="preserve"> HYPERLINK "http://www.zakonrf.info/sk/gl7/" </w:instrTex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u w:val="single"/>
            <w:lang w:eastAsia="ru-RU"/>
          </w:rPr>
          <w:t>Глава 7. Законный режим имущества супругов</w: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84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85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"http://www.zakonrf.info/sk/33/"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33.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Понятие законного режима имущества супругов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86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87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lastRenderedPageBreak/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"http://www.zakonrf.info/sk/34/"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34.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Совместная собственность супругов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88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89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"http://www.zakonrf.info/sk/35/"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35.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Владение, пользование и распоряжение общим имуществом супругов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90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91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"http://www.zakonrf.info/sk/36/"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36.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Имущество каждого из супругов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92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93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"http://www.zakonrf.info/sk/37/"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37.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Признание имущества каждого из супругов их совместной собственностью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94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95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"http://www.zakonrf.info/sk/38/"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38.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Раздел общего имущества супругов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96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97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"http://www.zakonrf.info/sk/39/"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39.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Определение долей при разделе общего имущества супругов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line="240" w:lineRule="atLeast"/>
        <w:rPr>
          <w:ins w:id="98" w:author="Unknown"/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ins w:id="99" w:author="Unknown"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instrText xml:space="preserve"> HYPERLINK "http://www.zakonrf.info/sk/gl8/" </w:instrTex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u w:val="single"/>
            <w:lang w:eastAsia="ru-RU"/>
          </w:rPr>
          <w:t>Глава 8. Договорный режим имущества супругов</w: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00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01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"http://www.zakonrf.info/sk/40/"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40.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Брачный договор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02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03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"http://www.zakonrf.info/sk/41/"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41.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Заключение брачного договора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04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05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"http://www.zakonrf.info/sk/42/"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42.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Содержание брачного договора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06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07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"http://www.zakonrf.info/sk/43/"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43.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Изменение и расторжение брачного договора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08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09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"http://www.zakonrf.info/sk/44/"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44.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Признание брачного договора недействительным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line="240" w:lineRule="atLeast"/>
        <w:rPr>
          <w:ins w:id="110" w:author="Unknown"/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ins w:id="111" w:author="Unknown"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instrText xml:space="preserve"> HYPERLINK "http://www.zakonrf.info/sk/gl9/" </w:instrTex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u w:val="single"/>
            <w:lang w:eastAsia="ru-RU"/>
          </w:rPr>
          <w:t>Глава 9. Ответственность супругов по обязательствам</w: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12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13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"http://www.zakonrf.info/sk/45/"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45.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Обращение взыскания на имущество супругов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14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15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"http://www.zakonrf.info/sk/46/"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46.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Гарантии прав кредиторов при заключении, изменении и расторжении брачного договора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line="240" w:lineRule="atLeast"/>
        <w:rPr>
          <w:ins w:id="116" w:author="Unknown"/>
          <w:rFonts w:ascii="Arial" w:eastAsia="Times New Roman" w:hAnsi="Arial" w:cs="Arial"/>
          <w:b/>
          <w:bCs/>
          <w:caps/>
          <w:color w:val="000000"/>
          <w:sz w:val="18"/>
          <w:szCs w:val="18"/>
          <w:lang w:eastAsia="ru-RU"/>
        </w:rPr>
      </w:pPr>
      <w:ins w:id="117" w:author="Unknown">
        <w:r w:rsidRPr="006A4E71">
          <w:rPr>
            <w:rFonts w:ascii="Arial" w:eastAsia="Times New Roman" w:hAnsi="Arial" w:cs="Arial"/>
            <w:b/>
            <w:bCs/>
            <w:caps/>
            <w:color w:val="000000"/>
            <w:sz w:val="18"/>
            <w:szCs w:val="18"/>
            <w:lang w:eastAsia="ru-RU"/>
          </w:rPr>
          <w:t>РАЗДЕЛ IV. ПРАВА И ОБЯЗАННОСТИ РОДИТЕЛЕЙ И ДЕТЕЙ</w:t>
        </w:r>
      </w:ins>
    </w:p>
    <w:p w:rsidR="006A4E71" w:rsidRPr="006A4E71" w:rsidRDefault="006A4E71" w:rsidP="006A4E71">
      <w:pPr>
        <w:shd w:val="clear" w:color="auto" w:fill="FFFFFF"/>
        <w:spacing w:line="240" w:lineRule="atLeast"/>
        <w:rPr>
          <w:ins w:id="118" w:author="Unknown"/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ins w:id="119" w:author="Unknown"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instrText xml:space="preserve"> HYPERLINK "http://www.zakonrf.info/sk/gl10/" </w:instrTex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u w:val="single"/>
            <w:lang w:eastAsia="ru-RU"/>
          </w:rPr>
          <w:t>Глава 10. Установление происхождения детей</w: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20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21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"http://www.zakonrf.info/sk/47/"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47.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Основание для возникновения прав и обязанностей родителей и детей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22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23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"http://www.zakonrf.info/sk/48/"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48.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Установление происхождения ребенка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24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25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"http://www.zakonrf.info/sk/49/"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49.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Установление отцовства в судебном порядке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26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27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"http://www.zakonrf.info/sk/50/"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50.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Установление судом факта признания отцовства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28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29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"http://www.zakonrf.info/sk/51/"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51.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Запись родителей ребенка в книге записей рождений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30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31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"http://www.zakonrf.info/sk/52/"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52.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Оспаривание отцовства (материнства)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32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33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"http://www.zakonrf.info/sk/53/"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53.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Права и обязанности детей, родившихся от лиц, не состоящих в браке между собой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line="240" w:lineRule="atLeast"/>
        <w:rPr>
          <w:ins w:id="134" w:author="Unknown"/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ins w:id="135" w:author="Unknown"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instrText xml:space="preserve"> HYPERLINK "http://www.zakonrf.info/sk/gl11/" </w:instrTex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u w:val="single"/>
            <w:lang w:eastAsia="ru-RU"/>
          </w:rPr>
          <w:t>Глава 11. Права несовершеннолетних детей</w: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36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37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"http://www.zakonrf.info/sk/54/"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54.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Право ребенка жить и воспитываться в семье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38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39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"http://www.zakonrf.info/sk/55/"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55.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Право ребенка на общение с родителями и другими родственниками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40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41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"http://www.zakonrf.info/sk/56/"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56.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Право ребенка на защиту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42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43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"http://www.zakonrf.info/sk/57/"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57.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Право ребенка выражать свое мнение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44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45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"http://www.zakonrf.info/sk/58/"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58.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Право ребенка на имя, отчество и фамилию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46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47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"http://www.zakonrf.info/sk/59/"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59.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Изменение имени и фамилии ребенка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48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49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"http://www.zakonrf.info/sk/60/"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60.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Имущественные права ребенка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line="240" w:lineRule="atLeast"/>
        <w:rPr>
          <w:ins w:id="150" w:author="Unknown"/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ins w:id="151" w:author="Unknown"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instrText xml:space="preserve"> HYPERLINK "http://www.zakonrf.info/sk/gl12/" </w:instrTex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u w:val="single"/>
            <w:lang w:eastAsia="ru-RU"/>
          </w:rPr>
          <w:t>Глава 12. Права и обязанности родителей</w: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52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53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"http://www.zakonrf.info/sk/61/"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61.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Равенство прав и обязанностей родителей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54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55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"http://www.zakonrf.info/sk/62/"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62.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Права несовершеннолетних родителей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56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57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"http://www.zakonrf.info/sk/63/"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63.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Права и обязанности родителей по воспитанию и образованию детей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58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59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"http://www.zakonrf.info/sk/64/"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64.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Права и обязанности родителей по защите прав и интересов детей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60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61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"http://www.zakonrf.info/sk/65/"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65.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Осуществление родительских прав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62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63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"http://www.zakonrf.info/sk/66/"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66.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Осуществление родительских прав родителем, проживающим отдельно от ребенка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64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65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"http://www.zakonrf.info/sk/67/"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67.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Право на общение с ребенком дедушки, бабушки, братьев, сестер и других родственников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66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67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"http://www.zakonrf.info/sk/68/"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68.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Защита родительских прав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68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69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"http://www.zakonrf.info/sk/69/"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69.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Лишение родительских прав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70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71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"http://www.zakonrf.info/sk/70/"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70.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Порядок лишения родительских прав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72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73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"http://www.zakonrf.info/sk/71/"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71.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Последствия лишения родительских прав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74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75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"http://www.zakonrf.info/sk/72/"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72.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Восстановление в родительских правах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76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77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"http://www.zakonrf.info/sk/73/"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73.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Ограничение родительских прав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78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79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"http://www.zakonrf.info/sk/74/"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74.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Последствия ограничения родительских прав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80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81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"http://www.zakonrf.info/sk/75/"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75.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Контакты ребенка с родителями, родительские права которых ограничены судом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82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83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"http://www.zakonrf.info/sk/76/"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76.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Отмена ограничения родительских прав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84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85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"http://www.zakonrf.info/sk/77/"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77.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Отобрание ребенка при непосредственной угрозе жизни ребенка или его здоровью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86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87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"http://www.zakonrf.info/sk/78/"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78.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Участие органа опеки и попечительства при рассмотрении судом споров, связанных с воспитанием детей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88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89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"http://www.zakonrf.info/sk/79/"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79.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Исполнение решений суда по делам, связанным с воспитанием детей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line="240" w:lineRule="atLeast"/>
        <w:rPr>
          <w:ins w:id="190" w:author="Unknown"/>
          <w:rFonts w:ascii="Arial" w:eastAsia="Times New Roman" w:hAnsi="Arial" w:cs="Arial"/>
          <w:b/>
          <w:bCs/>
          <w:caps/>
          <w:color w:val="000000"/>
          <w:sz w:val="18"/>
          <w:szCs w:val="18"/>
          <w:lang w:eastAsia="ru-RU"/>
        </w:rPr>
      </w:pPr>
      <w:ins w:id="191" w:author="Unknown">
        <w:r w:rsidRPr="006A4E71">
          <w:rPr>
            <w:rFonts w:ascii="Arial" w:eastAsia="Times New Roman" w:hAnsi="Arial" w:cs="Arial"/>
            <w:b/>
            <w:bCs/>
            <w:caps/>
            <w:color w:val="000000"/>
            <w:sz w:val="18"/>
            <w:szCs w:val="18"/>
            <w:lang w:eastAsia="ru-RU"/>
          </w:rPr>
          <w:lastRenderedPageBreak/>
          <w:t>РАЗДЕЛ V. АЛИМЕНТНЫЕ ОБЯЗАТЕЛЬСТВА ЧЛЕНОВ СЕМЬИ</w:t>
        </w:r>
      </w:ins>
    </w:p>
    <w:p w:rsidR="006A4E71" w:rsidRPr="006A4E71" w:rsidRDefault="006A4E71" w:rsidP="006A4E71">
      <w:pPr>
        <w:shd w:val="clear" w:color="auto" w:fill="FFFFFF"/>
        <w:spacing w:line="240" w:lineRule="atLeast"/>
        <w:rPr>
          <w:ins w:id="192" w:author="Unknown"/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ins w:id="193" w:author="Unknown"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instrText xml:space="preserve"> HYPERLINK "http://www.zakonrf.info/sk/gl13/" </w:instrTex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u w:val="single"/>
            <w:lang w:eastAsia="ru-RU"/>
          </w:rPr>
          <w:t>Глава 13. Алиментные обязательства родителей и детей</w: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94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95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"http://www.zakonrf.info/sk/80/"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80.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Обязанности родителей по содержанию несовершеннолетних детей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96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97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"http://www.zakonrf.info/sk/81/"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81.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Размер алиментов, взыскиваемых на несовершеннолетних детей в судебном порядке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198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199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"http://www.zakonrf.info/sk/82/"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82.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Виды заработка и (или) иного дохода, из которых производится удержание алиментов на несовершеннолетних детей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00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01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"http://www.zakonrf.info/sk/83/"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83.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Взыскание алиментов на несовершеннолетних детей в твердой денежной сумме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02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03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"http://www.zakonrf.info/sk/84/"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84.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Взыскание и использование алиментов на детей, оставшихся без попечения родителей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04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05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"http://www.zakonrf.info/sk/85/"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85.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Право на алименты нетрудоспособных совершеннолетних детей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06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07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"http://www.zakonrf.info/sk/86/"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86.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Участие родителей в дополнительных расходах на детей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08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09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"http://www.zakonrf.info/sk/87/"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87.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Обязанности совершеннолетних детей по содержанию родителей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10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11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"http://www.zakonrf.info/sk/88/"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88.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Участие совершеннолетних детей в дополнительных расходах на родителей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line="240" w:lineRule="atLeast"/>
        <w:rPr>
          <w:ins w:id="212" w:author="Unknown"/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ins w:id="213" w:author="Unknown"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instrText xml:space="preserve"> HYPERLINK "http://www.zakonrf.info/sk/gl14/" </w:instrTex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u w:val="single"/>
            <w:lang w:eastAsia="ru-RU"/>
          </w:rPr>
          <w:t>Глава 14. Алиментные обязательства супругов и бывших супругов</w: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14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15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"http://www.zakonrf.info/sk/89/"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89.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Обязанности супругов по взаимному содержанию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16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17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"http://www.zakonrf.info/sk/90/"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90.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Право бывшего супруга на получение алиментов после расторжения брака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18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19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"http://www.zakonrf.info/sk/91/"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91.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Размер алиментов, взыскиваемых на супругов и бывших супругов в судебном порядке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20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21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"http://www.zakonrf.info/sk/92/"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92.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Освобождение супруга от обязанности по содержанию другого супруга или ограничение этой обязанности сроком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line="240" w:lineRule="atLeast"/>
        <w:rPr>
          <w:ins w:id="222" w:author="Unknown"/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ins w:id="223" w:author="Unknown"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instrText xml:space="preserve"> HYPERLINK "http://www.zakonrf.info/sk/gl15/" </w:instrTex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u w:val="single"/>
            <w:lang w:eastAsia="ru-RU"/>
          </w:rPr>
          <w:t>Глава 15. Алиментные обязательства других членов семьи</w: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24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25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"http://www.zakonrf.info/sk/93/"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93.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Обязанности братьев и сестер по содержанию своих несовершеннолетних и нетрудоспособных совершеннолетних братьев и сестер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26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27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"http://www.zakonrf.info/sk/94/"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94.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Обязанности дедушки и бабушки по содержанию внуков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28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29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"http://www.zakonrf.info/sk/95/"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95.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Обязанность внуков содержать дедушку и бабушку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30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31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"http://www.zakonrf.info/sk/96/"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96.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Обязанность воспитанников содержать своих фактических воспитателей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32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33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"http://www.zakonrf.info/sk/97/"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97.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Обязанности пасынков и падчериц по содержанию отчима и мачехи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34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35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"http://www.zakonrf.info/sk/98/"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98.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Размер алиментов, взыскиваемых на других членов семьи в судебном порядке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line="240" w:lineRule="atLeast"/>
        <w:rPr>
          <w:ins w:id="236" w:author="Unknown"/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ins w:id="237" w:author="Unknown"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instrText xml:space="preserve"> HYPERLINK "http://www.zakonrf.info/sk/gl16/" </w:instrTex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u w:val="single"/>
            <w:lang w:eastAsia="ru-RU"/>
          </w:rPr>
          <w:t>Глава 16. Соглашения об уплате алиментов</w: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38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39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"http://www.zakonrf.info/sk/99/"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99.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Заключение соглашения об уплате алиментов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40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41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"http://www.zakonrf.info/sk/100/"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100.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Форма соглашения об уплате алиментов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42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43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"http://www.zakonrf.info/sk/101/"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101.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Порядок заключения, исполнения, изменения, расторжения и признания недействительным соглашения об уплате алиментов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44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45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"http://www.zakonrf.info/sk/102/"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102.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Признание недействительным соглашения об уплате алиментов, нарушающего интересы получателя алиментов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46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47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"http://www.zakonrf.info/sk/103/"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103.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Размер алиментов, уплачиваемых по соглашению об уплате алиментов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48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49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"http://www.zakonrf.info/sk/104/"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104.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Способы и порядок уплаты алиментов по соглашению об уплате алиментов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50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51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"http://www.zakonrf.info/sk/105/"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105.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Индексация размера алиментов, уплачиваемых по соглашению об уплате алиментов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line="240" w:lineRule="atLeast"/>
        <w:rPr>
          <w:ins w:id="252" w:author="Unknown"/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ins w:id="253" w:author="Unknown"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instrText xml:space="preserve"> HYPERLINK "http://www.zakonrf.info/sk/gl17/" </w:instrTex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u w:val="single"/>
            <w:lang w:eastAsia="ru-RU"/>
          </w:rPr>
          <w:t>Глава 17. Порядок уплаты и взыскания алиментов</w: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54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55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"http://www.zakonrf.info/sk/106/"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106.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Взыскание алиментов по решению суда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56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57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"http://www.zakonrf.info/sk/107/"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107.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Сроки обращения за алиментами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58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59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"http://www.zakonrf.info/sk/108/"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108.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Взыскание алиментов до разрешения спора судом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60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61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"http://www.zakonrf.info/sk/109/"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109.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Обязанность администрации организации удерживать алименты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62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63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"http://www.zakonrf.info/sk/110/"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110.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Удержание алиментов на основании соглашения об уплате алиментов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64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65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"http://www.zakonrf.info/sk/111/"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111.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Обязанность сообщать о перемене места работы лица, обязанного уплачивать алименты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66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67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"http://www.zakonrf.info/sk/112/"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112.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Обращение взыскания на имущество лица, обязанного уплачивать алименты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68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69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"http://www.zakonrf.info/sk/113/"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113.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Определение задолженности по алиментам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70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71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"http://www.zakonrf.info/sk/114/"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114.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Освобождение от уплаты задолженности по алиментам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72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73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"http://www.zakonrf.info/sk/115/"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115.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Ответственность за несвоевременную уплату алиментов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74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75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"http://www.zakonrf.info/sk/116/"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116.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Недопустимость зачета и обратного взыскания алиментов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76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77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"http://www.zakonrf.info/sk/117/"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117.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Индексация алиментов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78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79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"http://www.zakonrf.info/sk/118/"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118.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Уплата алиментов в случае выезда лица, обязанного уплачивать алименты, в иностранное государство на постоянное жительство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80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81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"http://www.zakonrf.info/sk/119/"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119.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Изменение установленного судом размера алиментов и освобождение от уплаты алиментов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82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83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"http://www.zakonrf.info/sk/120/"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120.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Прекращение алиментных обязательств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line="240" w:lineRule="atLeast"/>
        <w:rPr>
          <w:ins w:id="284" w:author="Unknown"/>
          <w:rFonts w:ascii="Arial" w:eastAsia="Times New Roman" w:hAnsi="Arial" w:cs="Arial"/>
          <w:b/>
          <w:bCs/>
          <w:caps/>
          <w:color w:val="000000"/>
          <w:sz w:val="18"/>
          <w:szCs w:val="18"/>
          <w:lang w:eastAsia="ru-RU"/>
        </w:rPr>
      </w:pPr>
      <w:ins w:id="285" w:author="Unknown">
        <w:r w:rsidRPr="006A4E71">
          <w:rPr>
            <w:rFonts w:ascii="Arial" w:eastAsia="Times New Roman" w:hAnsi="Arial" w:cs="Arial"/>
            <w:b/>
            <w:bCs/>
            <w:caps/>
            <w:color w:val="000000"/>
            <w:sz w:val="18"/>
            <w:szCs w:val="18"/>
            <w:lang w:eastAsia="ru-RU"/>
          </w:rPr>
          <w:lastRenderedPageBreak/>
          <w:t>РАЗДЕЛ VI. ФОРМЫ ВОСПИТАНИЯ ДЕТЕЙ, ОСТАВШИХСЯ БЕЗ ПОПЕЧЕНИЯ РОДИТЕЛЕЙ</w:t>
        </w:r>
      </w:ins>
    </w:p>
    <w:p w:rsidR="006A4E71" w:rsidRPr="006A4E71" w:rsidRDefault="006A4E71" w:rsidP="006A4E71">
      <w:pPr>
        <w:shd w:val="clear" w:color="auto" w:fill="FFFFFF"/>
        <w:spacing w:line="240" w:lineRule="atLeast"/>
        <w:rPr>
          <w:ins w:id="286" w:author="Unknown"/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ins w:id="287" w:author="Unknown"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instrText xml:space="preserve"> HYPERLINK "http://www.zakonrf.info/sk/gl18/" </w:instrTex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u w:val="single"/>
            <w:lang w:eastAsia="ru-RU"/>
          </w:rPr>
          <w:t>Глава 18. Выявление и устройство детей, оставшихся без попечения родителей</w: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88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89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"http://www.zakonrf.info/sk/121/"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121.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Защита прав и интересов детей, оставшихся без попечения родителей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90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91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"http://www.zakonrf.info/sk/122/"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122.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Выявление и учет детей, оставшихся без попечения родителей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92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93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"http://www.zakonrf.info/sk/123/"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123.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Устройство детей, оставшихся без попечения родителей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line="240" w:lineRule="atLeast"/>
        <w:rPr>
          <w:ins w:id="294" w:author="Unknown"/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ins w:id="295" w:author="Unknown"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instrText xml:space="preserve"> HYPERLINK "http://www.zakonrf.info/sk/gl19/" </w:instrTex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u w:val="single"/>
            <w:lang w:eastAsia="ru-RU"/>
          </w:rPr>
          <w:t>Глава 19. Усыновление (удочерение) детей</w: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96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97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"http://www.zakonrf.info/sk/124/"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124.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Дети, в отношении которых допускается усыновление (удочерение)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298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299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"http://www.zakonrf.info/sk/125/"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125.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Порядок усыновления ребенка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00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01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"http://www.zakonrf.info/sk/126/"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126.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Учет детей, подлежащих усыновлению, и лиц, желающих усыновить детей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02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03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"http://www.zakonrf.info/sk/126.1/"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126.1.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Недопустимость посреднической деятельности по усыновлению детей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04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05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"http://www.zakonrf.info/sk/127/"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127.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Лица, имеющие право быть усыновителями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06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07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"http://www.zakonrf.info/sk/128/"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128.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Разница в возрасте между усыновителем и усыновляемым ребенком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08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09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"http://www.zakonrf.info/sk/129/"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129.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Согласие родителей на усыновление ребенка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10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11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"http://www.zakonrf.info/sk/130/"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130.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Усыновление ребенка без согласия родителей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12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13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"http://www.zakonrf.info/sk/131/"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131.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Согласие на усыновление детей опекунов (попечителей), приемных родителей, руководителей организаций, в которых находятся дети, оставшиеся без попечения родителей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14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15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"http://www.zakonrf.info/sk/132/"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132.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Согласие усыновляемого ребенка на усыновление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16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17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"http://www.zakonrf.info/sk/133/"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133.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Согласие супруга усыновителя на усыновление ребенка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18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19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"http://www.zakonrf.info/sk/134/"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134.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Имя, отчество и фамилия усыновленного ребенка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20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21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"http://www.zakonrf.info/sk/135/"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135.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Изменение даты и места рождения усыновленного ребенка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22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23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"http://www.zakonrf.info/sk/136/"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136.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Запись усыновителей в качестве родителей усыновленного ребенка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24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25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"http://www.zakonrf.info/sk/137/"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137.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Правовые последствия усыновления ребенка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26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27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"http://www.zakonrf.info/sk/138/"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138.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Сохранение за усыновленным ребенком права на пенсию и пособия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28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29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"http://www.zakonrf.info/sk/139/"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139.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Тайна усыновления ребенка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30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31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"http://www.zakonrf.info/sk/140/"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140.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Отмена усыновления ребенка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32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33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"http://www.zakonrf.info/sk/141/"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141.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Основания к отмене усыновления ребенка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34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35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"http://www.zakonrf.info/sk/142/"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142.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Лица, обладающие правом требовать отмены усыновления ребенка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36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37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"http://www.zakonrf.info/sk/143/"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143.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Последствия отмены усыновления ребенка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38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39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"http://www.zakonrf.info/sk/144/"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144.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Недопустимость отмены усыновления по достижении усыновленным ребенком совершеннолетия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line="240" w:lineRule="atLeast"/>
        <w:rPr>
          <w:ins w:id="340" w:author="Unknown"/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ins w:id="341" w:author="Unknown"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instrText xml:space="preserve"> HYPERLINK "http://www.zakonrf.info/sk/gl20/" </w:instrTex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u w:val="single"/>
            <w:lang w:eastAsia="ru-RU"/>
          </w:rPr>
          <w:t>Глава 20. Опека и попечительство над детьми</w: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42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43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"http://www.zakonrf.info/sk/145/"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145.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Установление опеки или попечительства над детьми, оставшимися без попечения родителей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44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45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"http://www.zakonrf.info/sk/146/"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146.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Опекуны (попечители) детей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46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47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"http://www.zakonrf.info/sk/147/"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147.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Утратила силу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48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49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"http://www.zakonrf.info/sk/148/"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148.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Права детей, находящихся под опекой (попечительством)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50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51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"http://www.zakonrf.info/sk/148.1/"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148.1.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Права и обязанности опекуна или попечителя ребенка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52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53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"http://www.zakonrf.info/sk/149-150/"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149-150.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Утратили силу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line="240" w:lineRule="atLeast"/>
        <w:rPr>
          <w:ins w:id="354" w:author="Unknown"/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ins w:id="355" w:author="Unknown"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instrText xml:space="preserve"> HYPERLINK "http://www.zakonrf.info/sk/gl21/" </w:instrTex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u w:val="single"/>
            <w:lang w:eastAsia="ru-RU"/>
          </w:rPr>
          <w:t>Глава 21. Приемная семья</w: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56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57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"http://www.zakonrf.info/sk/151/"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151.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Утратила силу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58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59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"http://www.zakonrf.info/sk/152/"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152.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Приемная семья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60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61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"http://www.zakonrf.info/sk/153/"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153.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Приемные родители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62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63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"http://www.zakonrf.info/sk/153.1/"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153.1.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Содержание договора о приемной семье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64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65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"http://www.zakonrf.info/sk/153.2/"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153.2.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Прекращение договора о приемной семье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66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67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"http://www.zakonrf.info/sk/154-155/"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154-155.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Утратили силу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line="240" w:lineRule="atLeast"/>
        <w:rPr>
          <w:ins w:id="368" w:author="Unknown"/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ins w:id="369" w:author="Unknown"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instrText xml:space="preserve"> HYPERLINK "http://www.zakonrf.info/sk/gl22/" </w:instrTex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u w:val="single"/>
            <w:lang w:eastAsia="ru-RU"/>
          </w:rPr>
          <w:t>Глава 22. Устройство детей, оставшихся без попечения родителей, в организации для детей-сирот и детей, оставшихся без попечения родителей</w:t>
        </w:r>
        <w:r w:rsidRPr="006A4E71">
          <w:rPr>
            <w:rFonts w:ascii="Arial" w:eastAsia="Times New Roman" w:hAnsi="Arial" w:cs="Arial"/>
            <w:b/>
            <w:bCs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70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71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"http://www.zakonrf.info/sk/155.1/"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155.1.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Устройство детей, оставшихся без попечения родителей, в организации для детей-сирот и детей, оставшихся без попечения родителей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72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73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"http://www.zakonrf.info/sk/155.2/"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155.2.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Деятельность организаций для детей-сирот и детей, оставшихся без попечения родителей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74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75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"http://www.zakonrf.info/sk/155.3/"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155.3.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Права детей, оставшихся без попечения родителей и находящихся в организациях для детей-сирот и детей, оставшихся без попечения родителей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line="240" w:lineRule="atLeast"/>
        <w:rPr>
          <w:ins w:id="376" w:author="Unknown"/>
          <w:rFonts w:ascii="Arial" w:eastAsia="Times New Roman" w:hAnsi="Arial" w:cs="Arial"/>
          <w:b/>
          <w:bCs/>
          <w:caps/>
          <w:color w:val="000000"/>
          <w:sz w:val="18"/>
          <w:szCs w:val="18"/>
          <w:lang w:eastAsia="ru-RU"/>
        </w:rPr>
      </w:pPr>
      <w:ins w:id="377" w:author="Unknown">
        <w:r w:rsidRPr="006A4E71">
          <w:rPr>
            <w:rFonts w:ascii="Arial" w:eastAsia="Times New Roman" w:hAnsi="Arial" w:cs="Arial"/>
            <w:b/>
            <w:bCs/>
            <w:caps/>
            <w:color w:val="000000"/>
            <w:sz w:val="18"/>
            <w:szCs w:val="18"/>
            <w:lang w:eastAsia="ru-RU"/>
          </w:rPr>
          <w:t>РАЗДЕЛ VII. ПРИМЕНЕНИЕ СЕМЕЙНОГО ЗАКОНОДАТЕЛЬСТВА К СЕМЕЙНЫМ ОТНОШЕНИЯМ С УЧАСТИЕМ ИНОСТРАННЫХ ГРАЖДАН И ЛИЦ БЕЗ ГРАЖДАНСТВА</w:t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78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79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lastRenderedPageBreak/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"http://www.zakonrf.info/sk/156/"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156.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Заключение брака на территории Российской Федерации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80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81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"http://www.zakonrf.info/sk/157/"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157.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Заключение браков в дипломатических представительствах и консульских учреждениях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82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83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"http://www.zakonrf.info/sk/158/"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158.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Признание браков, заключенных за пределами территории Российской Федерации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84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85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"http://www.zakonrf.info/sk/159/"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159.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Недействительность брака, заключенного на территории Российской Федерации или за пределами территории Российской Федерации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86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87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"http://www.zakonrf.info/sk/160/"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160.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Расторжение брака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88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89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"http://www.zakonrf.info/sk/161/"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161.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Личные неимущественные и имущественные права и обязанности супругов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90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91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"http://www.zakonrf.info/sk/162/"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162.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Установление и оспаривание отцовства (материнства)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92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93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"http://www.zakonrf.info/sk/163/"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163.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Права и обязанности родителей и детей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94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95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"http://www.zakonrf.info/sk/164/"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164.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Алиментные обязательства совершеннолетних детей и других членов семьи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96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97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"http://www.zakonrf.info/sk/165/"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165.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Усыновление (удочерение)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398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399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"http://www.zakonrf.info/sk/166/"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166.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Установление содержания норм иностранного семейного права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400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401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"http://www.zakonrf.info/sk/167/"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167.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Ограничение применения норм иностранного семейного права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line="240" w:lineRule="atLeast"/>
        <w:rPr>
          <w:ins w:id="402" w:author="Unknown"/>
          <w:rFonts w:ascii="Arial" w:eastAsia="Times New Roman" w:hAnsi="Arial" w:cs="Arial"/>
          <w:b/>
          <w:bCs/>
          <w:caps/>
          <w:color w:val="000000"/>
          <w:sz w:val="18"/>
          <w:szCs w:val="18"/>
          <w:lang w:eastAsia="ru-RU"/>
        </w:rPr>
      </w:pPr>
      <w:ins w:id="403" w:author="Unknown">
        <w:r w:rsidRPr="006A4E71">
          <w:rPr>
            <w:rFonts w:ascii="Arial" w:eastAsia="Times New Roman" w:hAnsi="Arial" w:cs="Arial"/>
            <w:b/>
            <w:bCs/>
            <w:caps/>
            <w:color w:val="000000"/>
            <w:sz w:val="18"/>
            <w:szCs w:val="18"/>
            <w:lang w:eastAsia="ru-RU"/>
          </w:rPr>
          <w:t>РАЗДЕЛ VIII. ЗАКЛЮЧИТЕЛЬНЫЕ ПОЛОЖЕНИЯ</w:t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404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405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"http://www.zakonrf.info/sk/168/"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168.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Порядок введения в действие настоящего Кодекса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after="0" w:line="252" w:lineRule="atLeast"/>
        <w:rPr>
          <w:ins w:id="406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407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"http://www.zakonrf.info/sk/169/"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169.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Применение норм настоящего Кодекса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6A4E71" w:rsidRPr="006A4E71" w:rsidRDefault="006A4E71" w:rsidP="006A4E71">
      <w:pPr>
        <w:shd w:val="clear" w:color="auto" w:fill="FFFFFF"/>
        <w:spacing w:line="252" w:lineRule="atLeast"/>
        <w:rPr>
          <w:ins w:id="408" w:author="Unknown"/>
          <w:rFonts w:ascii="Arial" w:eastAsia="Times New Roman" w:hAnsi="Arial" w:cs="Arial"/>
          <w:color w:val="000000"/>
          <w:sz w:val="18"/>
          <w:szCs w:val="18"/>
          <w:lang w:eastAsia="ru-RU"/>
        </w:rPr>
      </w:pPr>
      <w:ins w:id="409" w:author="Unknown"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begin"/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instrText xml:space="preserve"> HYPERLINK "http://www.zakonrf.info/sk/170/" </w:instrTex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separate"/>
        </w:r>
        <w:r w:rsidRPr="006A4E71">
          <w:rPr>
            <w:rFonts w:ascii="Arial" w:eastAsia="Times New Roman" w:hAnsi="Arial" w:cs="Arial"/>
            <w:b/>
            <w:bCs/>
            <w:color w:val="207B97"/>
            <w:sz w:val="18"/>
            <w:szCs w:val="18"/>
            <w:lang w:eastAsia="ru-RU"/>
          </w:rPr>
          <w:t>Статья 170. </w:t>
        </w:r>
        <w:r w:rsidRPr="006A4E71">
          <w:rPr>
            <w:rFonts w:ascii="Arial" w:eastAsia="Times New Roman" w:hAnsi="Arial" w:cs="Arial"/>
            <w:color w:val="207B97"/>
            <w:sz w:val="18"/>
            <w:szCs w:val="18"/>
            <w:lang w:eastAsia="ru-RU"/>
          </w:rPr>
          <w:t>Приведение нормативных правовых актов в соответствие с настоящим Кодексом</w:t>
        </w:r>
        <w:r w:rsidRPr="006A4E71">
          <w:rPr>
            <w:rFonts w:ascii="Arial" w:eastAsia="Times New Roman" w:hAnsi="Arial" w:cs="Arial"/>
            <w:color w:val="000000"/>
            <w:sz w:val="18"/>
            <w:szCs w:val="18"/>
            <w:lang w:eastAsia="ru-RU"/>
          </w:rPr>
          <w:fldChar w:fldCharType="end"/>
        </w:r>
      </w:ins>
    </w:p>
    <w:p w:rsidR="002615B2" w:rsidRDefault="002615B2">
      <w:bookmarkStart w:id="410" w:name="_GoBack"/>
      <w:bookmarkEnd w:id="410"/>
    </w:p>
    <w:sectPr w:rsidR="00261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A10"/>
    <w:rsid w:val="002615B2"/>
    <w:rsid w:val="00681A10"/>
    <w:rsid w:val="006A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A4E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4E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6A4E7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A4E71"/>
    <w:rPr>
      <w:color w:val="800080"/>
      <w:u w:val="single"/>
    </w:rPr>
  </w:style>
  <w:style w:type="character" w:customStyle="1" w:styleId="apple-converted-space">
    <w:name w:val="apple-converted-space"/>
    <w:basedOn w:val="a0"/>
    <w:rsid w:val="006A4E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A4E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4E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6A4E7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A4E71"/>
    <w:rPr>
      <w:color w:val="800080"/>
      <w:u w:val="single"/>
    </w:rPr>
  </w:style>
  <w:style w:type="character" w:customStyle="1" w:styleId="apple-converted-space">
    <w:name w:val="apple-converted-space"/>
    <w:basedOn w:val="a0"/>
    <w:rsid w:val="006A4E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6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23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946165">
              <w:marLeft w:val="225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6971">
              <w:marLeft w:val="60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1064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09520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758769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362882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69921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529913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04811">
              <w:marLeft w:val="60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04979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571714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03362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60361">
              <w:marLeft w:val="225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3193">
              <w:marLeft w:val="60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01815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78866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51081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49295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97732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32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4848">
              <w:marLeft w:val="60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4356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96741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31618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311144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26891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1185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3452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608452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5109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5348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39931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7539">
              <w:marLeft w:val="60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21841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82472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92677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79387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42110">
              <w:marLeft w:val="225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433961">
              <w:marLeft w:val="60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90176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37152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05198">
              <w:marLeft w:val="60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126394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2437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137245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988408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372771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543601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05795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4199">
              <w:marLeft w:val="60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236173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940669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36975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697249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86464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624244">
              <w:marLeft w:val="60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236886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370379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714223">
              <w:marLeft w:val="225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56234">
              <w:marLeft w:val="60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3419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2203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7476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390257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5619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0540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55534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63466">
              <w:marLeft w:val="60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29717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18072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81275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03545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101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675647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86977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7220">
              <w:marLeft w:val="60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34226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12602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39716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5352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216570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158636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978581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105946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283307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434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043974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127667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734574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80521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237575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95067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73245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6374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429202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524461">
              <w:marLeft w:val="225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073347">
              <w:marLeft w:val="60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9935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4442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990687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664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88380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613798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001612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0815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14709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42038">
              <w:marLeft w:val="60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09094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36088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674795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838672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5138">
              <w:marLeft w:val="60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3134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911099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48333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8183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1173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046964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69217">
              <w:marLeft w:val="60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3795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765612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242509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165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91675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62626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53617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10035">
              <w:marLeft w:val="60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333738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45567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84161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085682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9618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3862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61904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237177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284476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16849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10428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06782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741987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46598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2001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57204">
              <w:marLeft w:val="225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222988">
              <w:marLeft w:val="60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0050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04279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2251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465612">
              <w:marLeft w:val="60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107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54602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455350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032255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494029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39248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12697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12459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37895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52835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9231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66250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581725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356809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060558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318798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6967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234450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01324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737820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2223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1204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931484">
              <w:marLeft w:val="60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70531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1395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164165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8372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87823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43146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768353">
              <w:marLeft w:val="60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427201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58475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5869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157075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397601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29485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6531">
              <w:marLeft w:val="60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11843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363325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131532">
              <w:marLeft w:val="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72076">
              <w:marLeft w:val="225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52865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80548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2608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36288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7540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16740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2832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420440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68315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9987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7382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90397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93712">
              <w:marLeft w:val="225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27017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263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907122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3372</Words>
  <Characters>19222</Characters>
  <Application>Microsoft Office Word</Application>
  <DocSecurity>0</DocSecurity>
  <Lines>160</Lines>
  <Paragraphs>45</Paragraphs>
  <ScaleCrop>false</ScaleCrop>
  <Company/>
  <LinksUpToDate>false</LinksUpToDate>
  <CharactersWithSpaces>22549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dcterms:created xsi:type="dcterms:W3CDTF">2015-11-10T14:50:00Z</dcterms:created>
  <dcterms:modified xsi:type="dcterms:W3CDTF">2015-11-10T14:51:00Z</dcterms:modified>
</cp:coreProperties>
</file>